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58F86D5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F066A4" w:rsidRPr="00F066A4">
        <w:rPr>
          <w:b/>
          <w:noProof/>
          <w:sz w:val="24"/>
        </w:rPr>
        <w:t>S6-260060</w:t>
      </w:r>
    </w:p>
    <w:p w14:paraId="133FF1EF" w14:textId="69016A87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bookmarkStart w:id="1" w:name="_GoBack"/>
      <w:bookmarkEnd w:id="1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292A77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55580">
        <w:rPr>
          <w:rFonts w:ascii="Arial" w:hAnsi="Arial" w:cs="Arial"/>
          <w:b/>
          <w:bCs/>
        </w:rPr>
        <w:t>business relationships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35FA1BF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5172D2">
        <w:rPr>
          <w:rFonts w:hint="eastAsia"/>
          <w:noProof/>
          <w:lang w:eastAsia="zh-CN"/>
        </w:rPr>
        <w:t>propose</w:t>
      </w:r>
      <w:r>
        <w:rPr>
          <w:noProof/>
        </w:rPr>
        <w:t xml:space="preserve"> </w:t>
      </w:r>
      <w:r w:rsidR="00255580">
        <w:rPr>
          <w:noProof/>
        </w:rPr>
        <w:t>business relationship</w:t>
      </w:r>
      <w:r w:rsidR="00DB5D62">
        <w:rPr>
          <w:noProof/>
        </w:rPr>
        <w:t xml:space="preserve"> of sensing results for vertical applications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19DB94E" w14:textId="7D564298" w:rsidR="00EC23FF" w:rsidRPr="00EC23FF" w:rsidRDefault="00DB5D62" w:rsidP="00EC23FF">
      <w:pPr>
        <w:pStyle w:val="B1"/>
        <w:ind w:left="0" w:firstLine="0"/>
        <w:rPr>
          <w:lang w:eastAsia="zh-CN"/>
        </w:rPr>
      </w:pPr>
      <w:r>
        <w:t xml:space="preserve">The </w:t>
      </w:r>
      <w:r w:rsidR="00255580">
        <w:t>business relationshi</w:t>
      </w:r>
      <w:r w:rsidR="005172D2">
        <w:t>ps</w:t>
      </w:r>
      <w:r>
        <w:t xml:space="preserve"> clause is </w:t>
      </w:r>
      <w:r w:rsidR="005172D2">
        <w:t>cu</w:t>
      </w:r>
      <w:r w:rsidR="005172D2">
        <w:t>rrently missing</w:t>
      </w:r>
      <w:r w:rsidR="00EC23FF">
        <w:t>.</w:t>
      </w:r>
    </w:p>
    <w:p w14:paraId="1CE86750" w14:textId="22FC5FBE" w:rsidR="00CD2478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6CCFC71" w14:textId="041A3B70" w:rsidR="005172D2" w:rsidRPr="005172D2" w:rsidRDefault="005172D2" w:rsidP="005C15B5">
      <w:pPr>
        <w:pStyle w:val="CRCoverPage"/>
        <w:rPr>
          <w:noProof/>
        </w:rPr>
      </w:pPr>
      <w:r w:rsidRPr="005172D2"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830DA7" w14:textId="77777777" w:rsidR="00255580" w:rsidRDefault="00255580" w:rsidP="00255580">
      <w:pPr>
        <w:pStyle w:val="1"/>
        <w:rPr>
          <w:ins w:id="2" w:author="Chenlei" w:date="2026-01-25T15:55:00Z"/>
          <w:lang w:val="en-IN"/>
        </w:rPr>
      </w:pPr>
      <w:bookmarkStart w:id="3" w:name="_Toc211955694"/>
      <w:bookmarkStart w:id="4" w:name="_Toc215518200"/>
      <w:ins w:id="5" w:author="Chenlei" w:date="2026-01-25T15:55:00Z">
        <w:r>
          <w:rPr>
            <w:rFonts w:eastAsia="SimSun" w:hint="eastAsia"/>
            <w:lang w:val="en-US" w:eastAsia="zh-CN"/>
          </w:rPr>
          <w:t>8</w:t>
        </w:r>
        <w:r>
          <w:rPr>
            <w:lang w:val="en-IN"/>
          </w:rPr>
          <w:tab/>
          <w:t>Business Relationships</w:t>
        </w:r>
        <w:bookmarkEnd w:id="3"/>
        <w:bookmarkEnd w:id="4"/>
      </w:ins>
    </w:p>
    <w:p w14:paraId="6B38AD88" w14:textId="2B6E16F3" w:rsidR="00C21836" w:rsidRDefault="00D918E8" w:rsidP="00CD2478">
      <w:pPr>
        <w:rPr>
          <w:ins w:id="6" w:author="Chenlei" w:date="2026-01-28T16:49:00Z"/>
          <w:rFonts w:eastAsia="SimSun"/>
          <w:lang w:val="en-US" w:eastAsia="zh-CN"/>
        </w:rPr>
      </w:pPr>
      <w:ins w:id="7" w:author="Chenlei" w:date="2026-01-28T16:48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UAE/VAE business relationships </w:t>
        </w:r>
      </w:ins>
      <w:ins w:id="8" w:author="Chenlei" w:date="2026-01-29T16:26:00Z">
        <w:r w:rsidR="005172D2">
          <w:rPr>
            <w:noProof/>
            <w:lang w:val="en-US" w:eastAsia="zh-CN"/>
          </w:rPr>
          <w:t>can</w:t>
        </w:r>
      </w:ins>
      <w:ins w:id="9" w:author="Chenlei" w:date="2026-01-28T16:48:00Z">
        <w:r>
          <w:rPr>
            <w:noProof/>
            <w:lang w:val="en-US" w:eastAsia="zh-CN"/>
          </w:rPr>
          <w:t xml:space="preserve"> be applied as </w:t>
        </w:r>
      </w:ins>
      <w:ins w:id="10" w:author="Chenlei" w:date="2026-01-28T16:49:00Z">
        <w:r>
          <w:rPr>
            <w:noProof/>
            <w:lang w:val="en-US" w:eastAsia="zh-CN"/>
          </w:rPr>
          <w:t>specified in</w:t>
        </w:r>
        <w:r>
          <w:rPr>
            <w:rFonts w:eastAsia="SimSun" w:hint="eastAsia"/>
            <w:lang w:val="en-US" w:eastAsia="zh-CN"/>
          </w:rPr>
          <w:t xml:space="preserve"> 3GPP TS 23.255 [4], V2X in 3GPP TS 23.286 [5]</w:t>
        </w:r>
      </w:ins>
    </w:p>
    <w:p w14:paraId="698DDF7E" w14:textId="7CDF0348" w:rsidR="00D918E8" w:rsidRDefault="00D918E8" w:rsidP="00CD2478">
      <w:pPr>
        <w:rPr>
          <w:ins w:id="11" w:author="Chenlei" w:date="2026-01-28T16:50:00Z"/>
          <w:rFonts w:eastAsia="SimSun"/>
          <w:lang w:val="en-US" w:eastAsia="zh-CN"/>
        </w:rPr>
      </w:pPr>
      <w:ins w:id="12" w:author="Chenlei" w:date="2026-01-28T16:49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SEAL </w:t>
        </w:r>
      </w:ins>
      <w:ins w:id="13" w:author="Chenlei" w:date="2026-01-28T16:50:00Z">
        <w:r>
          <w:rPr>
            <w:noProof/>
            <w:lang w:val="en-US" w:eastAsia="zh-CN"/>
          </w:rPr>
          <w:t>server business relati</w:t>
        </w:r>
      </w:ins>
      <w:ins w:id="14" w:author="Chenlei" w:date="2026-01-29T16:28:00Z">
        <w:r w:rsidR="005172D2">
          <w:rPr>
            <w:noProof/>
            <w:lang w:val="en-US" w:eastAsia="zh-CN"/>
          </w:rPr>
          <w:t>on</w:t>
        </w:r>
      </w:ins>
      <w:ins w:id="15" w:author="Chenlei" w:date="2026-01-28T16:50:00Z">
        <w:r>
          <w:rPr>
            <w:noProof/>
            <w:lang w:val="en-US" w:eastAsia="zh-CN"/>
          </w:rPr>
          <w:t xml:space="preserve">ships could applied as specified in </w:t>
        </w:r>
        <w:r>
          <w:rPr>
            <w:rFonts w:eastAsia="SimSun" w:hint="eastAsia"/>
            <w:lang w:val="en-US" w:eastAsia="zh-CN"/>
          </w:rPr>
          <w:t>3GPP TS 23.</w:t>
        </w:r>
        <w:r>
          <w:rPr>
            <w:rFonts w:eastAsia="SimSun"/>
            <w:lang w:val="en-US" w:eastAsia="zh-CN"/>
          </w:rPr>
          <w:t>434</w:t>
        </w:r>
      </w:ins>
      <w:ins w:id="16" w:author="Chenlei" w:date="2026-01-28T16:52:00Z">
        <w:r>
          <w:rPr>
            <w:rFonts w:eastAsia="SimSun"/>
            <w:lang w:val="en-US" w:eastAsia="zh-CN"/>
          </w:rPr>
          <w:t xml:space="preserve"> [2]</w:t>
        </w:r>
      </w:ins>
      <w:ins w:id="17" w:author="Chenlei" w:date="2026-01-28T16:50:00Z">
        <w:r>
          <w:rPr>
            <w:rFonts w:eastAsia="SimSun"/>
            <w:lang w:val="en-US" w:eastAsia="zh-CN"/>
          </w:rPr>
          <w:t>.</w:t>
        </w:r>
      </w:ins>
    </w:p>
    <w:p w14:paraId="12AE7384" w14:textId="1BBCDAA5" w:rsidR="00D918E8" w:rsidRPr="005172D2" w:rsidRDefault="00D918E8" w:rsidP="00CD2478">
      <w:pPr>
        <w:rPr>
          <w:noProof/>
          <w:lang w:val="en-US" w:eastAsia="zh-CN"/>
        </w:rPr>
      </w:pPr>
    </w:p>
    <w:sectPr w:rsidR="00D918E8" w:rsidRPr="005172D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3B16F" w14:textId="77777777" w:rsidR="00827BD7" w:rsidRDefault="00827BD7">
      <w:r>
        <w:separator/>
      </w:r>
    </w:p>
  </w:endnote>
  <w:endnote w:type="continuationSeparator" w:id="0">
    <w:p w14:paraId="0E134A48" w14:textId="77777777" w:rsidR="00827BD7" w:rsidRDefault="0082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30F58" w14:textId="77777777" w:rsidR="00827BD7" w:rsidRDefault="00827BD7">
      <w:r>
        <w:separator/>
      </w:r>
    </w:p>
  </w:footnote>
  <w:footnote w:type="continuationSeparator" w:id="0">
    <w:p w14:paraId="38445A14" w14:textId="77777777" w:rsidR="00827BD7" w:rsidRDefault="00827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437E3"/>
    <w:multiLevelType w:val="hybridMultilevel"/>
    <w:tmpl w:val="81D64EB0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2D3988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E5461A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0B10"/>
    <w:rsid w:val="001F762F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55580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409E"/>
    <w:rsid w:val="00307245"/>
    <w:rsid w:val="003131B7"/>
    <w:rsid w:val="00332BBF"/>
    <w:rsid w:val="00347CAD"/>
    <w:rsid w:val="0035086D"/>
    <w:rsid w:val="00370766"/>
    <w:rsid w:val="003765CD"/>
    <w:rsid w:val="003A32CB"/>
    <w:rsid w:val="003A43C4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359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72D2"/>
    <w:rsid w:val="00521039"/>
    <w:rsid w:val="00521FBF"/>
    <w:rsid w:val="00525DE5"/>
    <w:rsid w:val="0052615C"/>
    <w:rsid w:val="005557C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5F01F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44B"/>
    <w:rsid w:val="007F4FDC"/>
    <w:rsid w:val="00800104"/>
    <w:rsid w:val="0080691C"/>
    <w:rsid w:val="008101BC"/>
    <w:rsid w:val="00817868"/>
    <w:rsid w:val="00827BD7"/>
    <w:rsid w:val="00837283"/>
    <w:rsid w:val="00843C3D"/>
    <w:rsid w:val="00847D51"/>
    <w:rsid w:val="0085467E"/>
    <w:rsid w:val="00856B98"/>
    <w:rsid w:val="0086339A"/>
    <w:rsid w:val="00870EE7"/>
    <w:rsid w:val="00871464"/>
    <w:rsid w:val="00873B74"/>
    <w:rsid w:val="00881AEE"/>
    <w:rsid w:val="00895313"/>
    <w:rsid w:val="00895C76"/>
    <w:rsid w:val="008A0451"/>
    <w:rsid w:val="008A5E86"/>
    <w:rsid w:val="008A7EB7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233B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59A"/>
    <w:rsid w:val="00BC7EB8"/>
    <w:rsid w:val="00BD279D"/>
    <w:rsid w:val="00C07199"/>
    <w:rsid w:val="00C103E7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A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362"/>
    <w:rsid w:val="00D7265B"/>
    <w:rsid w:val="00D83BF8"/>
    <w:rsid w:val="00D918E8"/>
    <w:rsid w:val="00DA4A78"/>
    <w:rsid w:val="00DA75EC"/>
    <w:rsid w:val="00DB5D62"/>
    <w:rsid w:val="00DC492A"/>
    <w:rsid w:val="00DD30F3"/>
    <w:rsid w:val="00DD3F99"/>
    <w:rsid w:val="00DE7885"/>
    <w:rsid w:val="00E00442"/>
    <w:rsid w:val="00E1161B"/>
    <w:rsid w:val="00E172B1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C23FF"/>
    <w:rsid w:val="00ED31F0"/>
    <w:rsid w:val="00ED4616"/>
    <w:rsid w:val="00ED5B7D"/>
    <w:rsid w:val="00EE7D7C"/>
    <w:rsid w:val="00EF2CB8"/>
    <w:rsid w:val="00EF366B"/>
    <w:rsid w:val="00F06166"/>
    <w:rsid w:val="00F066A4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6888"/>
    <w:rsid w:val="00FC61E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B1Char">
    <w:name w:val="B1 Char"/>
    <w:link w:val="B1"/>
    <w:qFormat/>
    <w:rsid w:val="00EC23F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DB5D62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FFDAD-1ECB-4935-A847-78EF2682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2026-01-29T08:30:00Z</dcterms:created>
  <dcterms:modified xsi:type="dcterms:W3CDTF">2026-01-29T08:34:00Z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